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BB9263" w:rsidR="001E41F3" w:rsidRPr="00410371" w:rsidRDefault="00D80B7F" w:rsidP="00BD0AE7">
            <w:pPr>
              <w:pStyle w:val="CRCoverPage"/>
              <w:spacing w:after="0"/>
              <w:jc w:val="right"/>
              <w:rPr>
                <w:b/>
                <w:noProof/>
                <w:sz w:val="28"/>
              </w:rPr>
            </w:pPr>
            <w:r w:rsidRPr="000F3B8C">
              <w:rPr>
                <w:b/>
                <w:noProof/>
                <w:sz w:val="28"/>
              </w:rPr>
              <w:t>24.</w:t>
            </w:r>
            <w:r w:rsidR="00F07B47">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F07B47" w:rsidRDefault="00F25D98" w:rsidP="001E41F3">
            <w:pPr>
              <w:pStyle w:val="CRCoverPage"/>
              <w:tabs>
                <w:tab w:val="right" w:pos="2751"/>
              </w:tabs>
              <w:spacing w:after="0"/>
              <w:rPr>
                <w:b/>
                <w:i/>
                <w:noProof/>
              </w:rPr>
            </w:pPr>
            <w:r w:rsidRPr="00F07B47">
              <w:rPr>
                <w:b/>
                <w:i/>
                <w:noProof/>
              </w:rPr>
              <w:t>Proposed change</w:t>
            </w:r>
            <w:r w:rsidR="00A7671C" w:rsidRPr="00F07B47">
              <w:rPr>
                <w:b/>
                <w:i/>
                <w:noProof/>
              </w:rPr>
              <w:t xml:space="preserve"> </w:t>
            </w:r>
            <w:r w:rsidRPr="00F07B47">
              <w:rPr>
                <w:b/>
                <w:i/>
                <w:noProof/>
              </w:rPr>
              <w:t>affects:</w:t>
            </w:r>
          </w:p>
        </w:tc>
        <w:tc>
          <w:tcPr>
            <w:tcW w:w="1418" w:type="dxa"/>
          </w:tcPr>
          <w:p w14:paraId="4640BBA3" w14:textId="77777777" w:rsidR="00F25D98" w:rsidRPr="00F07B47" w:rsidRDefault="00F25D98" w:rsidP="001E41F3">
            <w:pPr>
              <w:pStyle w:val="CRCoverPage"/>
              <w:spacing w:after="0"/>
              <w:jc w:val="right"/>
              <w:rPr>
                <w:noProof/>
              </w:rPr>
            </w:pPr>
            <w:r w:rsidRPr="00F07B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07B4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07B47" w:rsidRDefault="00F25D98" w:rsidP="001E41F3">
            <w:pPr>
              <w:pStyle w:val="CRCoverPage"/>
              <w:spacing w:after="0"/>
              <w:jc w:val="right"/>
              <w:rPr>
                <w:noProof/>
                <w:u w:val="single"/>
              </w:rPr>
            </w:pPr>
            <w:r w:rsidRPr="00F07B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04D5E9" w:rsidR="00F25D98" w:rsidRPr="00F07B47" w:rsidRDefault="00F25D98" w:rsidP="001E41F3">
            <w:pPr>
              <w:pStyle w:val="CRCoverPage"/>
              <w:spacing w:after="0"/>
              <w:jc w:val="center"/>
              <w:rPr>
                <w:b/>
                <w:caps/>
                <w:noProof/>
              </w:rPr>
            </w:pPr>
          </w:p>
        </w:tc>
        <w:tc>
          <w:tcPr>
            <w:tcW w:w="2126" w:type="dxa"/>
          </w:tcPr>
          <w:p w14:paraId="44241F3D" w14:textId="77777777" w:rsidR="00F25D98" w:rsidRPr="00F07B47" w:rsidRDefault="00F25D98" w:rsidP="001E41F3">
            <w:pPr>
              <w:pStyle w:val="CRCoverPage"/>
              <w:spacing w:after="0"/>
              <w:jc w:val="right"/>
              <w:rPr>
                <w:noProof/>
                <w:u w:val="single"/>
              </w:rPr>
            </w:pPr>
            <w:r w:rsidRPr="00F07B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07B47" w:rsidRDefault="00F25D98" w:rsidP="001E41F3">
            <w:pPr>
              <w:pStyle w:val="CRCoverPage"/>
              <w:spacing w:after="0"/>
              <w:jc w:val="center"/>
              <w:rPr>
                <w:b/>
                <w:caps/>
                <w:noProof/>
              </w:rPr>
            </w:pPr>
          </w:p>
        </w:tc>
        <w:tc>
          <w:tcPr>
            <w:tcW w:w="1418" w:type="dxa"/>
            <w:tcBorders>
              <w:left w:val="nil"/>
            </w:tcBorders>
          </w:tcPr>
          <w:p w14:paraId="0416F67E" w14:textId="77777777" w:rsidR="00F25D98" w:rsidRPr="00F07B47" w:rsidRDefault="00F25D98" w:rsidP="001E41F3">
            <w:pPr>
              <w:pStyle w:val="CRCoverPage"/>
              <w:spacing w:after="0"/>
              <w:jc w:val="right"/>
              <w:rPr>
                <w:noProof/>
              </w:rPr>
            </w:pPr>
            <w:r w:rsidRPr="00F07B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F07B4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0E271D" w:rsidR="001E41F3" w:rsidRDefault="00F07B47" w:rsidP="00C21328">
            <w:pPr>
              <w:pStyle w:val="CRCoverPage"/>
              <w:spacing w:after="0"/>
              <w:ind w:left="100"/>
              <w:rPr>
                <w:noProof/>
              </w:rPr>
            </w:pPr>
            <w:r>
              <w:t xml:space="preserve">Warning text code </w:t>
            </w:r>
            <w:r w:rsidR="00004E13">
              <w:t>incorrect</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95937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D460E0">
              <w:rPr>
                <w:i/>
                <w:noProof/>
                <w:sz w:val="18"/>
              </w:rPr>
              <w:t xml:space="preserve"> </w:t>
            </w:r>
            <w:r w:rsidR="00D460E0">
              <w:rPr>
                <w:i/>
                <w:noProof/>
                <w:sz w:val="18"/>
              </w:rPr>
              <w:br/>
              <w:t>Rel-18</w:t>
            </w:r>
            <w:r w:rsidR="00D460E0">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B9C9F35" w:rsidR="004A4D92" w:rsidRDefault="00F07B47" w:rsidP="005A10EF">
            <w:pPr>
              <w:pStyle w:val="CRCoverPage"/>
              <w:spacing w:after="0"/>
              <w:ind w:left="103"/>
              <w:rPr>
                <w:noProof/>
              </w:rPr>
            </w:pPr>
            <w:r>
              <w:rPr>
                <w:noProof/>
              </w:rPr>
              <w:t>The warning text code number is missing in subclause 7.3.3 step 3a. "qqq" should be "166".</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B210212" w:rsidR="00226E97" w:rsidRDefault="00F07B47" w:rsidP="005A10EF">
            <w:pPr>
              <w:pStyle w:val="CRCoverPage"/>
              <w:spacing w:after="0"/>
              <w:ind w:left="100"/>
              <w:rPr>
                <w:noProof/>
              </w:rPr>
            </w:pPr>
            <w:r>
              <w:rPr>
                <w:noProof/>
              </w:rPr>
              <w:t>Corrected the warning text by changing "qqq" to "166".</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BBEA3B" w:rsidR="005A10EF" w:rsidRDefault="00F07B47" w:rsidP="005A10EF">
            <w:pPr>
              <w:pStyle w:val="CRCoverPage"/>
              <w:spacing w:after="0"/>
              <w:ind w:left="100"/>
              <w:rPr>
                <w:noProof/>
              </w:rPr>
            </w:pPr>
            <w:r>
              <w:rPr>
                <w:noProof/>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BD75CC" w:rsidR="001E41F3" w:rsidRDefault="00F07B47">
            <w:pPr>
              <w:pStyle w:val="CRCoverPage"/>
              <w:spacing w:after="0"/>
              <w:ind w:left="100"/>
              <w:rPr>
                <w:noProof/>
              </w:rPr>
            </w:pPr>
            <w:r>
              <w:rPr>
                <w:noProof/>
              </w:rPr>
              <w:t>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D39960D" w14:textId="77777777" w:rsidR="00F07B47" w:rsidRDefault="00F07B47" w:rsidP="00F07B47">
      <w:pPr>
        <w:pStyle w:val="Heading3"/>
      </w:pPr>
      <w:bookmarkStart w:id="2" w:name="_Toc20152475"/>
      <w:bookmarkStart w:id="3" w:name="_Toc27495140"/>
      <w:bookmarkStart w:id="4" w:name="_Toc36108608"/>
      <w:bookmarkStart w:id="5" w:name="_Toc45194396"/>
      <w:bookmarkStart w:id="6" w:name="_Toc68187561"/>
      <w:r>
        <w:t>7</w:t>
      </w:r>
      <w:r w:rsidRPr="0073469F">
        <w:t>.</w:t>
      </w:r>
      <w:r>
        <w:t>3</w:t>
      </w:r>
      <w:r w:rsidRPr="0073469F">
        <w:t>.</w:t>
      </w:r>
      <w:r>
        <w:t>3</w:t>
      </w:r>
      <w:r w:rsidRPr="0073469F">
        <w:tab/>
      </w:r>
      <w:r>
        <w:t>SIP PUBLISH request for service authorisation and service settings</w:t>
      </w:r>
      <w:bookmarkEnd w:id="2"/>
      <w:bookmarkEnd w:id="3"/>
      <w:bookmarkEnd w:id="4"/>
      <w:bookmarkEnd w:id="5"/>
      <w:bookmarkEnd w:id="6"/>
    </w:p>
    <w:p w14:paraId="153E4758" w14:textId="77777777" w:rsidR="00F07B47" w:rsidRDefault="00F07B47" w:rsidP="00F07B47">
      <w:r>
        <w:t>The MCVideo server shall support obtaining service authorization specific information from a SIP PUBLISH request for MCVideo server settings.</w:t>
      </w:r>
    </w:p>
    <w:p w14:paraId="1143B90D" w14:textId="77777777" w:rsidR="00F07B47" w:rsidRDefault="00F07B47" w:rsidP="00F07B47">
      <w:r w:rsidRPr="00CA79A1">
        <w:t xml:space="preserve">Upon </w:t>
      </w:r>
      <w:r>
        <w:t>receiving a SIP PUBLISH request containing:</w:t>
      </w:r>
    </w:p>
    <w:p w14:paraId="6E1EDAC9" w14:textId="77777777" w:rsidR="00F07B47" w:rsidRPr="006209B3" w:rsidRDefault="00F07B47" w:rsidP="00F07B47">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30BC35E9" w14:textId="77777777" w:rsidR="00F07B47" w:rsidRPr="00677075" w:rsidRDefault="00F07B47" w:rsidP="00F07B47">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3F6D08A2" w14:textId="77777777" w:rsidR="00F07B47" w:rsidRPr="00CA79A1" w:rsidRDefault="00F07B47" w:rsidP="00F07B47">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54F0F249" w14:textId="77777777" w:rsidR="00F07B47" w:rsidRDefault="00F07B47" w:rsidP="00F07B47">
      <w:r>
        <w:t>the MCVideo server:</w:t>
      </w:r>
    </w:p>
    <w:p w14:paraId="3A8BC6A4" w14:textId="77777777" w:rsidR="00F07B47" w:rsidRDefault="00F07B47" w:rsidP="00F07B47">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1F505F8A" w14:textId="77777777" w:rsidR="00F07B47" w:rsidRDefault="00F07B47" w:rsidP="00F07B47">
      <w:pPr>
        <w:pStyle w:val="B1"/>
      </w:pPr>
      <w:r w:rsidRPr="000E621C">
        <w:t>2)</w:t>
      </w:r>
      <w:r w:rsidRPr="000E621C">
        <w:tab/>
        <w:t xml:space="preserve">shall </w:t>
      </w:r>
      <w:r>
        <w:t>perform</w:t>
      </w:r>
      <w:r w:rsidRPr="000E621C">
        <w:t xml:space="preserve"> the procedures in subclause 7.3.1A;</w:t>
      </w:r>
    </w:p>
    <w:p w14:paraId="696E026E" w14:textId="77777777" w:rsidR="00F07B47" w:rsidRPr="008E477D" w:rsidRDefault="00F07B47" w:rsidP="00F07B47">
      <w:pPr>
        <w:pStyle w:val="B1"/>
        <w:rPr>
          <w:lang w:val="en-US"/>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3C6012DF" w14:textId="0332C67E" w:rsidR="00F07B47" w:rsidRPr="004123A4" w:rsidRDefault="00F07B47" w:rsidP="00F07B47">
      <w:pPr>
        <w:pStyle w:val="B1"/>
      </w:pPr>
      <w:r>
        <w:t>3a)</w:t>
      </w:r>
      <w:r>
        <w:tab/>
        <w:t>shall check if the number of maximum simultaneous authorizations supported for the MCVideo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w:t>
      </w:r>
      <w:del w:id="7" w:author="Michael Dolan" w:date="2021-04-26T14:34:00Z">
        <w:r w:rsidDel="00F07B47">
          <w:rPr>
            <w:lang w:val="en-US"/>
          </w:rPr>
          <w:delText xml:space="preserve">qqq </w:delText>
        </w:r>
      </w:del>
      <w:ins w:id="8" w:author="Michael Dolan" w:date="2021-04-26T14:34:00Z">
        <w:r>
          <w:rPr>
            <w:lang w:val="en-US"/>
          </w:rPr>
          <w:t xml:space="preserve">166 </w:t>
        </w:r>
      </w:ins>
      <w:r>
        <w:t>maximum number of service authorizations reached</w:t>
      </w:r>
      <w:r>
        <w:rPr>
          <w:lang w:val="en-US"/>
        </w:rPr>
        <w:t xml:space="preserve">" </w:t>
      </w:r>
      <w:r>
        <w:t xml:space="preserve">in a Warning header field as specified in subclause 4.4, </w:t>
      </w:r>
      <w:r>
        <w:rPr>
          <w:lang w:eastAsia="ko-KR"/>
        </w:rPr>
        <w:t>and shall not continue with the rest of the steps in this subclause</w:t>
      </w:r>
      <w:r>
        <w:rPr>
          <w:lang w:val="en-US"/>
        </w:rPr>
        <w:t>;</w:t>
      </w:r>
    </w:p>
    <w:p w14:paraId="4CC0D7D7" w14:textId="77777777" w:rsidR="00F07B47" w:rsidRPr="00393454" w:rsidRDefault="00F07B47" w:rsidP="00F07B47">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1D25435A" w14:textId="77777777" w:rsidR="00F07B47" w:rsidRDefault="00F07B47" w:rsidP="00F07B47">
      <w:pPr>
        <w:pStyle w:val="B1"/>
        <w:rPr>
          <w:lang w:val="en-US"/>
        </w:rPr>
      </w:pPr>
      <w:r>
        <w:rPr>
          <w:lang w:val="en-US"/>
        </w:rPr>
        <w:t>5)</w:t>
      </w:r>
      <w:r>
        <w:rPr>
          <w:lang w:val="en-US"/>
        </w:rPr>
        <w:tab/>
        <w:t>if service authorization was successful:</w:t>
      </w:r>
    </w:p>
    <w:p w14:paraId="39958AEB" w14:textId="77777777" w:rsidR="00F07B47" w:rsidRPr="00137FC6" w:rsidRDefault="00F07B47" w:rsidP="00F07B47">
      <w:pPr>
        <w:pStyle w:val="B2"/>
      </w:pPr>
      <w:r>
        <w:rPr>
          <w:lang w:val="en-US"/>
        </w:rPr>
        <w:t>a)</w:t>
      </w:r>
      <w:r>
        <w:rPr>
          <w:lang w:val="en-US"/>
        </w:rPr>
        <w:tab/>
      </w:r>
      <w:r>
        <w:t>shall bind the MCVideo ID to the IMS public user identity;</w:t>
      </w:r>
    </w:p>
    <w:p w14:paraId="38FF2E31" w14:textId="77777777" w:rsidR="00F07B47" w:rsidRPr="00137FC6" w:rsidRDefault="00F07B47" w:rsidP="00F07B47">
      <w:pPr>
        <w:pStyle w:val="B2"/>
      </w:pPr>
      <w:r>
        <w:rPr>
          <w:lang w:val="en-US"/>
        </w:rPr>
        <w:t>b)</w:t>
      </w:r>
      <w:r>
        <w:rPr>
          <w:lang w:val="en-US"/>
        </w:rPr>
        <w:tab/>
        <w:t>if the service authorization request was from an MCVideo user who is previously MCVideo service authorized on another MCVideo client, keep the current bindings and create a new binding between the MCVideo ID and the IMS public user identity; and</w:t>
      </w:r>
    </w:p>
    <w:p w14:paraId="309BD8F5" w14:textId="77777777" w:rsidR="00F07B47" w:rsidRPr="00D22E75" w:rsidRDefault="00F07B47" w:rsidP="00F07B47">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65DEE999" w14:textId="77777777" w:rsidR="00F07B47" w:rsidRDefault="00F07B47" w:rsidP="00F07B47">
      <w:pPr>
        <w:pStyle w:val="NO"/>
      </w:pPr>
      <w:r>
        <w:t>NOTE 1:</w:t>
      </w:r>
      <w:r>
        <w:tab/>
        <w:t xml:space="preserve">The MCVideo server will store the binding MCVideo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33B46E12" w14:textId="77777777" w:rsidR="00F07B47" w:rsidRPr="00205828" w:rsidRDefault="00F07B47" w:rsidP="00F07B47">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2BEF7A10" w14:textId="77777777" w:rsidR="00F07B47" w:rsidRPr="00D44D9A" w:rsidRDefault="00F07B47" w:rsidP="00F07B47">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1D2A8345" w14:textId="77777777" w:rsidR="00F07B47" w:rsidRDefault="00F07B47" w:rsidP="00F07B47">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02FA9E2D" w14:textId="77777777" w:rsidR="00F07B47" w:rsidRDefault="00F07B47" w:rsidP="00F07B47">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rFonts w:eastAsia="SimSun"/>
        </w:rPr>
        <w:t>;</w:t>
      </w:r>
    </w:p>
    <w:p w14:paraId="6392C8FC" w14:textId="77777777" w:rsidR="00F07B47" w:rsidRDefault="00F07B47" w:rsidP="00F07B47">
      <w:pPr>
        <w:pStyle w:val="B1"/>
        <w:rPr>
          <w:rFonts w:eastAsia="SimSun"/>
        </w:rPr>
      </w:pPr>
      <w:r>
        <w:rPr>
          <w:rFonts w:eastAsia="SimSun"/>
          <w:lang w:val="en-US"/>
        </w:rPr>
        <w:lastRenderedPageBreak/>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113564F0" w14:textId="77777777" w:rsidR="00F07B47" w:rsidRPr="00677075" w:rsidRDefault="00F07B47" w:rsidP="00F07B47">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14:paraId="486DF931" w14:textId="77777777" w:rsidR="00F07B47" w:rsidRPr="00677075" w:rsidRDefault="00F07B47" w:rsidP="00F07B47">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3DFDBADF" w14:textId="77777777" w:rsidR="00F07B47" w:rsidRPr="00677075" w:rsidRDefault="00F07B47" w:rsidP="00F07B47">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49F6D055" w14:textId="77777777" w:rsidR="00F07B47" w:rsidRPr="00A94BC7" w:rsidRDefault="00F07B47" w:rsidP="00F07B47">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1CA3261F" w14:textId="77777777" w:rsidR="00F07B47" w:rsidRPr="001557DB" w:rsidRDefault="00F07B47" w:rsidP="00F07B47">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subclause </w:t>
      </w:r>
      <w:r>
        <w:rPr>
          <w:lang w:val="en-US"/>
        </w:rPr>
        <w:t>8</w:t>
      </w:r>
      <w:r>
        <w:t>.2.2.2.15.</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3"/>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460E0"/>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1080</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2021-04-26T19:39:00Z</dcterms:created>
  <dcterms:modified xsi:type="dcterms:W3CDTF">2021-04-27T13:53:00Z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